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41E7E13A"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4E3756">
        <w:rPr>
          <w:rFonts w:cs="Arial"/>
          <w:b/>
          <w:bCs/>
          <w:sz w:val="24"/>
          <w:szCs w:val="24"/>
        </w:rPr>
        <w:t>3</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w:t>
      </w:r>
      <w:r w:rsidR="001244F7">
        <w:rPr>
          <w:rFonts w:hint="eastAsia"/>
          <w:b/>
          <w:iCs/>
          <w:sz w:val="24"/>
          <w:szCs w:val="18"/>
        </w:rPr>
        <w:t>2</w:t>
      </w:r>
      <w:r w:rsidR="001244F7">
        <w:rPr>
          <w:b/>
          <w:iCs/>
          <w:sz w:val="24"/>
          <w:szCs w:val="18"/>
        </w:rPr>
        <w:t>4</w:t>
      </w:r>
      <w:r w:rsidR="001244F7">
        <w:rPr>
          <w:b/>
          <w:iCs/>
          <w:sz w:val="24"/>
          <w:szCs w:val="18"/>
        </w:rPr>
        <w:t>1073</w:t>
      </w:r>
    </w:p>
    <w:p w14:paraId="63C93FB9" w14:textId="7B0259A0" w:rsidR="00516EBD" w:rsidRDefault="00281F3F" w:rsidP="00161E41">
      <w:pPr>
        <w:spacing w:after="0"/>
        <w:jc w:val="both"/>
        <w:rPr>
          <w:rFonts w:cs="Arial"/>
          <w:b/>
          <w:bCs/>
          <w:sz w:val="24"/>
          <w:szCs w:val="24"/>
        </w:rPr>
      </w:pPr>
      <w:r w:rsidRPr="00281F3F">
        <w:rPr>
          <w:rFonts w:cs="Arial"/>
          <w:b/>
          <w:bCs/>
          <w:sz w:val="24"/>
          <w:szCs w:val="24"/>
        </w:rPr>
        <w:t>Athens</w:t>
      </w:r>
      <w:r w:rsidR="00F02CDB" w:rsidRPr="00281F3F">
        <w:rPr>
          <w:rFonts w:cs="Arial" w:hint="eastAsia"/>
          <w:b/>
          <w:bCs/>
          <w:sz w:val="24"/>
          <w:szCs w:val="24"/>
        </w:rPr>
        <w:t xml:space="preserve">, </w:t>
      </w:r>
      <w:bookmarkStart w:id="0" w:name="OLE_LINK13"/>
      <w:bookmarkStart w:id="1" w:name="OLE_LINK14"/>
      <w:r w:rsidRPr="00281F3F">
        <w:rPr>
          <w:rFonts w:cs="Arial"/>
          <w:b/>
          <w:bCs/>
          <w:sz w:val="24"/>
          <w:szCs w:val="24"/>
        </w:rPr>
        <w:t>Greece</w:t>
      </w:r>
      <w:bookmarkEnd w:id="0"/>
      <w:bookmarkEnd w:id="1"/>
      <w:r w:rsidR="00F02CDB" w:rsidRPr="00281F3F">
        <w:rPr>
          <w:rFonts w:cs="Arial"/>
          <w:b/>
          <w:bCs/>
          <w:sz w:val="24"/>
          <w:szCs w:val="24"/>
        </w:rPr>
        <w:t xml:space="preserve">, </w:t>
      </w:r>
      <w:r w:rsidR="00CB041E" w:rsidRPr="00281F3F">
        <w:rPr>
          <w:rFonts w:cs="Arial"/>
          <w:b/>
          <w:bCs/>
          <w:sz w:val="24"/>
          <w:szCs w:val="24"/>
        </w:rPr>
        <w:t>26</w:t>
      </w:r>
      <w:r w:rsidR="00CB041E" w:rsidRPr="00CB041E">
        <w:rPr>
          <w:rFonts w:ascii="Calibri" w:hAnsi="Calibri" w:cs="Calibri"/>
          <w:b/>
          <w:color w:val="000000"/>
          <w:sz w:val="24"/>
          <w:szCs w:val="24"/>
          <w:vertAlign w:val="superscript"/>
          <w:lang w:val="en-US" w:eastAsia="zh-CN"/>
        </w:rPr>
        <w:t>th</w:t>
      </w:r>
      <w:r w:rsidR="00CB041E" w:rsidRPr="00CB041E">
        <w:rPr>
          <w:rFonts w:cs="Arial"/>
          <w:b/>
          <w:bCs/>
          <w:sz w:val="24"/>
          <w:szCs w:val="24"/>
        </w:rPr>
        <w:t xml:space="preserve"> Feb – </w:t>
      </w:r>
      <w:proofErr w:type="gramStart"/>
      <w:r w:rsidR="00CB041E" w:rsidRPr="00CB041E">
        <w:rPr>
          <w:rFonts w:cs="Arial"/>
          <w:b/>
          <w:bCs/>
          <w:sz w:val="24"/>
          <w:szCs w:val="24"/>
        </w:rPr>
        <w:t>1</w:t>
      </w:r>
      <w:r w:rsidR="00CB041E" w:rsidRPr="00CB041E">
        <w:rPr>
          <w:rFonts w:ascii="Calibri" w:hAnsi="Calibri" w:cs="Calibri"/>
          <w:b/>
          <w:color w:val="000000"/>
          <w:sz w:val="24"/>
          <w:szCs w:val="24"/>
          <w:vertAlign w:val="superscript"/>
          <w:lang w:val="en-US" w:eastAsia="zh-CN"/>
        </w:rPr>
        <w:t xml:space="preserve">st </w:t>
      </w:r>
      <w:r w:rsidR="00CB041E">
        <w:rPr>
          <w:rFonts w:ascii="Calibri" w:hAnsi="Calibri" w:cs="Calibri"/>
          <w:b/>
          <w:color w:val="000000"/>
          <w:sz w:val="24"/>
          <w:szCs w:val="24"/>
          <w:vertAlign w:val="superscript"/>
          <w:lang w:val="en-US" w:eastAsia="zh-CN"/>
        </w:rPr>
        <w:t xml:space="preserve"> </w:t>
      </w:r>
      <w:r w:rsidR="00CB041E" w:rsidRPr="00CB041E">
        <w:rPr>
          <w:rFonts w:cs="Arial"/>
          <w:b/>
          <w:bCs/>
          <w:sz w:val="24"/>
          <w:szCs w:val="24"/>
        </w:rPr>
        <w:t>Mar</w:t>
      </w:r>
      <w:proofErr w:type="gramEnd"/>
      <w:r w:rsidR="00CB041E" w:rsidRPr="00CB041E">
        <w:rPr>
          <w:rFonts w:cs="Arial"/>
          <w:b/>
          <w:bCs/>
          <w:sz w:val="24"/>
          <w:szCs w:val="24"/>
        </w:rPr>
        <w:t xml:space="preserve">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77777777" w:rsidR="00516EBD" w:rsidRDefault="00206B9F">
            <w:pPr>
              <w:pStyle w:val="CRCoverPage"/>
              <w:spacing w:after="0"/>
              <w:jc w:val="right"/>
              <w:rPr>
                <w:i/>
              </w:rPr>
            </w:pPr>
            <w:r>
              <w:rPr>
                <w:i/>
                <w:sz w:val="14"/>
              </w:rPr>
              <w:t>CR-Form-v12.2</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AE5EA3">
            <w:pPr>
              <w:pStyle w:val="CRCoverPage"/>
              <w:spacing w:after="0"/>
              <w:jc w:val="center"/>
              <w:rPr>
                <w:b/>
              </w:rPr>
            </w:pPr>
            <w:r>
              <w:fldChar w:fldCharType="begin"/>
            </w:r>
            <w:r>
              <w:instrText xml:space="preserve"> DOCPROPERTY  Revision  \* MERGEFORMAT </w:instrText>
            </w:r>
            <w:r>
              <w:fldChar w:fldCharType="separate"/>
            </w:r>
            <w:r w:rsidR="00206B9F">
              <w:rPr>
                <w:b/>
                <w:sz w:val="28"/>
              </w:rPr>
              <w:t>-</w:t>
            </w:r>
            <w:r>
              <w:rPr>
                <w:b/>
                <w:sz w:val="28"/>
              </w:rPr>
              <w:fldChar w:fldCharType="end"/>
            </w:r>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0CF34DA4" w:rsidR="00516EBD" w:rsidRDefault="00206B9F" w:rsidP="00653F8D">
            <w:pPr>
              <w:pStyle w:val="CRCoverPage"/>
              <w:spacing w:after="0"/>
              <w:ind w:right="561"/>
              <w:jc w:val="right"/>
              <w:rPr>
                <w:b/>
                <w:sz w:val="28"/>
              </w:rPr>
            </w:pPr>
            <w:r>
              <w:rPr>
                <w:b/>
                <w:sz w:val="28"/>
              </w:rPr>
              <w:t>1</w:t>
            </w:r>
            <w:r w:rsidR="00653F8D">
              <w:rPr>
                <w:b/>
                <w:sz w:val="28"/>
              </w:rPr>
              <w:t>8</w:t>
            </w:r>
            <w:r>
              <w:rPr>
                <w:b/>
                <w:sz w:val="28"/>
              </w:rPr>
              <w:t>.</w:t>
            </w:r>
            <w:r w:rsidR="00653F8D">
              <w:rPr>
                <w:b/>
                <w:sz w:val="28"/>
                <w:lang w:val="en-US"/>
              </w:rPr>
              <w:t>0</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77777777" w:rsidR="00516EBD" w:rsidRDefault="00206B9F">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2" w:name="_Hlt497126619"/>
              <w:r>
                <w:rPr>
                  <w:rStyle w:val="af6"/>
                  <w:rFonts w:cs="Arial"/>
                  <w:b/>
                  <w:i/>
                  <w:color w:val="FF0000"/>
                </w:rPr>
                <w:t>L</w:t>
              </w:r>
              <w:bookmarkEnd w:id="2"/>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3390B33" w:rsidR="00516EBD" w:rsidRDefault="00206B9F" w:rsidP="00872A9D">
            <w:pPr>
              <w:pStyle w:val="CRCoverPage"/>
              <w:spacing w:after="0"/>
              <w:ind w:left="100"/>
            </w:pPr>
            <w:r>
              <w:rPr>
                <w:rFonts w:hint="eastAsia"/>
              </w:rPr>
              <w:t xml:space="preserve">Addition of </w:t>
            </w:r>
            <w:r w:rsidR="00872A9D">
              <w:t>CPAC detection</w:t>
            </w:r>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29E0519B" w:rsidR="00516EBD" w:rsidRDefault="00CC1392">
            <w:pPr>
              <w:pStyle w:val="CRCoverPage"/>
              <w:spacing w:after="0"/>
              <w:ind w:left="100"/>
            </w:pPr>
            <w:r>
              <w:t>Samsung</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2032791F" w:rsidR="00516EBD" w:rsidRDefault="00206B9F" w:rsidP="00914A1D">
            <w:pPr>
              <w:pStyle w:val="CRCoverPage"/>
              <w:spacing w:after="0"/>
              <w:ind w:left="100"/>
              <w:rPr>
                <w:lang w:val="en-US"/>
              </w:rPr>
            </w:pPr>
            <w:r>
              <w:t>202</w:t>
            </w:r>
            <w:r w:rsidR="00914A1D">
              <w:rPr>
                <w:lang w:val="en-US"/>
              </w:rPr>
              <w:t>4</w:t>
            </w:r>
            <w:r>
              <w:t>-</w:t>
            </w:r>
            <w:r w:rsidR="00914A1D">
              <w:rPr>
                <w:rFonts w:eastAsiaTheme="minorEastAsia"/>
                <w:lang w:val="en-US" w:eastAsia="zh-CN"/>
              </w:rPr>
              <w:t>2</w:t>
            </w:r>
            <w:r>
              <w:t>-</w:t>
            </w:r>
            <w:r w:rsidR="00CD4AE4">
              <w:rPr>
                <w:rFonts w:eastAsiaTheme="minorEastAsia"/>
                <w:lang w:val="en-US" w:eastAsia="zh-CN"/>
              </w:rPr>
              <w:t>2</w:t>
            </w:r>
            <w:r w:rsidR="00914A1D">
              <w:rPr>
                <w:rFonts w:eastAsiaTheme="minorEastAsia"/>
                <w:lang w:val="en-US" w:eastAsia="zh-CN"/>
              </w:rPr>
              <w:t>6</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7777777" w:rsidR="00516EBD" w:rsidRDefault="00206B9F">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6FC5B08A" w:rsidR="00516EBD" w:rsidRDefault="007B53DD" w:rsidP="005E0485">
            <w:pPr>
              <w:pStyle w:val="CRCoverPage"/>
              <w:spacing w:after="0"/>
              <w:rPr>
                <w:lang w:eastAsia="zh-CN"/>
              </w:rPr>
            </w:pPr>
            <w:r>
              <w:rPr>
                <w:rFonts w:eastAsiaTheme="minorEastAsia"/>
                <w:lang w:eastAsia="zh-CN"/>
              </w:rPr>
              <w:t>The problem definition for CPAC failure is given in stage 2</w:t>
            </w:r>
            <w:r w:rsidR="00C8090E">
              <w:rPr>
                <w:rFonts w:eastAsiaTheme="minorEastAsia"/>
                <w:lang w:eastAsia="zh-CN"/>
              </w:rPr>
              <w:t xml:space="preserve">. </w:t>
            </w:r>
            <w:r>
              <w:rPr>
                <w:rFonts w:eastAsiaTheme="minorEastAsia"/>
                <w:lang w:eastAsia="zh-CN"/>
              </w:rPr>
              <w:t xml:space="preserve">There is no detection mechanism on </w:t>
            </w:r>
            <w:r w:rsidRPr="007B53DD">
              <w:rPr>
                <w:rFonts w:eastAsiaTheme="minorEastAsia"/>
                <w:lang w:eastAsia="zh-CN"/>
              </w:rPr>
              <w:t xml:space="preserve">Too Late CPC Execution, Too Early CPC/CPA Execution and CPC/CPA Execution to wrong </w:t>
            </w:r>
            <w:proofErr w:type="spellStart"/>
            <w:r w:rsidRPr="007B53DD">
              <w:rPr>
                <w:rFonts w:eastAsiaTheme="minorEastAsia"/>
                <w:lang w:eastAsia="zh-CN"/>
              </w:rPr>
              <w:t>PSCell</w:t>
            </w:r>
            <w:proofErr w:type="spellEnd"/>
            <w:r>
              <w:rPr>
                <w:rFonts w:eastAsiaTheme="minorEastAsia"/>
                <w:lang w:eastAsia="zh-CN"/>
              </w:rPr>
              <w:t>.</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3F893D" w14:textId="35A05AEE" w:rsidR="000C7BAA" w:rsidRDefault="00C8090E" w:rsidP="007B53DD">
            <w:pPr>
              <w:pStyle w:val="CRCoverPage"/>
              <w:spacing w:after="0"/>
              <w:rPr>
                <w:rFonts w:eastAsiaTheme="minorEastAsia"/>
                <w:lang w:eastAsia="zh-CN"/>
              </w:rPr>
            </w:pPr>
            <w:r>
              <w:rPr>
                <w:lang w:eastAsia="zh-CN"/>
              </w:rPr>
              <w:t xml:space="preserve">Introduce </w:t>
            </w:r>
            <w:r w:rsidR="007B53DD">
              <w:rPr>
                <w:rFonts w:eastAsiaTheme="minorEastAsia"/>
                <w:lang w:eastAsia="zh-CN"/>
              </w:rPr>
              <w:t>CPAC failure detection</w:t>
            </w:r>
            <w:r>
              <w:rPr>
                <w:rFonts w:eastAsiaTheme="minorEastAsia"/>
                <w:lang w:eastAsia="zh-CN"/>
              </w:rPr>
              <w:t xml:space="preserve"> in stage 2.</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04ADF400" w:rsidR="00516EBD" w:rsidRDefault="00CD2F11" w:rsidP="00933943">
            <w:pPr>
              <w:pStyle w:val="CRCoverPage"/>
              <w:spacing w:after="0"/>
              <w:rPr>
                <w:lang w:eastAsia="zh-CN"/>
              </w:rPr>
            </w:pPr>
            <w:r>
              <w:rPr>
                <w:rFonts w:eastAsiaTheme="minorEastAsia"/>
                <w:lang w:eastAsia="zh-CN"/>
              </w:rPr>
              <w:t>The function of SON for CPAC is incomplete</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05CC4DD" w:rsidR="00516EBD" w:rsidRDefault="00F26353" w:rsidP="000E0399">
            <w:pPr>
              <w:pStyle w:val="CRCoverPage"/>
              <w:spacing w:after="0"/>
              <w:rPr>
                <w:rFonts w:eastAsiaTheme="minorEastAsia"/>
                <w:lang w:eastAsia="zh-CN"/>
              </w:rPr>
            </w:pPr>
            <w:r>
              <w:rPr>
                <w:rFonts w:eastAsiaTheme="minorEastAsia"/>
                <w:lang w:eastAsia="zh-CN"/>
              </w:rPr>
              <w:t>10.18.3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0DEC1CF" w14:textId="77777777" w:rsidR="00872A9D" w:rsidRPr="00872A9D" w:rsidRDefault="00872A9D" w:rsidP="00872A9D">
      <w:pPr>
        <w:keepNext/>
        <w:keepLines/>
        <w:spacing w:before="120" w:after="180"/>
        <w:ind w:left="1134" w:hanging="1134"/>
        <w:outlineLvl w:val="2"/>
        <w:rPr>
          <w:rFonts w:eastAsia="Times New Roman"/>
          <w:sz w:val="28"/>
          <w:lang w:eastAsia="ja-JP"/>
        </w:rPr>
      </w:pPr>
      <w:bookmarkStart w:id="3" w:name="_Toc155960094"/>
      <w:r w:rsidRPr="00872A9D">
        <w:rPr>
          <w:rFonts w:eastAsia="Times New Roman"/>
          <w:sz w:val="28"/>
          <w:lang w:eastAsia="ja-JP"/>
        </w:rPr>
        <w:t>10.18.3</w:t>
      </w:r>
      <w:r w:rsidRPr="00872A9D">
        <w:rPr>
          <w:rFonts w:eastAsia="Times New Roman"/>
          <w:sz w:val="28"/>
          <w:lang w:eastAsia="ja-JP"/>
        </w:rPr>
        <w:tab/>
        <w:t xml:space="preserve">Conditional </w:t>
      </w:r>
      <w:proofErr w:type="spellStart"/>
      <w:r w:rsidRPr="00872A9D">
        <w:rPr>
          <w:rFonts w:eastAsia="Times New Roman"/>
          <w:sz w:val="28"/>
          <w:lang w:eastAsia="ja-JP"/>
        </w:rPr>
        <w:t>PSCell</w:t>
      </w:r>
      <w:proofErr w:type="spellEnd"/>
      <w:r w:rsidRPr="00872A9D">
        <w:rPr>
          <w:rFonts w:eastAsia="Times New Roman"/>
          <w:sz w:val="28"/>
          <w:lang w:eastAsia="ja-JP"/>
        </w:rPr>
        <w:t xml:space="preserve"> addition or change failure</w:t>
      </w:r>
      <w:bookmarkEnd w:id="3"/>
    </w:p>
    <w:p w14:paraId="0CBE093B"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One of the functions of self-optimization for CPAC is to detect CPAC failures that occur due to </w:t>
      </w:r>
      <w:r w:rsidRPr="00872A9D">
        <w:rPr>
          <w:rFonts w:ascii="Times New Roman" w:eastAsia="Times New Roman" w:hAnsi="Times New Roman"/>
          <w:lang w:eastAsia="ja-JP"/>
        </w:rPr>
        <w:t>Too late CPC</w:t>
      </w:r>
      <w:r w:rsidRPr="00872A9D">
        <w:rPr>
          <w:rFonts w:ascii="Times New Roman" w:eastAsia="Times New Roman" w:hAnsi="Times New Roman"/>
          <w:lang w:eastAsia="zh-CN"/>
        </w:rPr>
        <w:t xml:space="preserve"> execution or </w:t>
      </w:r>
      <w:proofErr w:type="gramStart"/>
      <w:r w:rsidRPr="00872A9D">
        <w:rPr>
          <w:rFonts w:ascii="Times New Roman" w:eastAsia="Times New Roman" w:hAnsi="Times New Roman"/>
          <w:lang w:eastAsia="ja-JP"/>
        </w:rPr>
        <w:t>Too</w:t>
      </w:r>
      <w:proofErr w:type="gramEnd"/>
      <w:r w:rsidRPr="00872A9D">
        <w:rPr>
          <w:rFonts w:ascii="Times New Roman" w:eastAsia="Times New Roman" w:hAnsi="Times New Roman"/>
          <w:lang w:eastAsia="ja-JP"/>
        </w:rPr>
        <w:t xml:space="preserve"> early CPC/CPA execution</w:t>
      </w:r>
      <w:r w:rsidRPr="00872A9D">
        <w:rPr>
          <w:rFonts w:ascii="Times New Roman" w:eastAsia="Times New Roman" w:hAnsi="Times New Roman"/>
          <w:lang w:eastAsia="zh-CN"/>
        </w:rPr>
        <w:t xml:space="preserve">, or </w:t>
      </w:r>
      <w:r w:rsidRPr="00872A9D">
        <w:rPr>
          <w:rFonts w:ascii="Times New Roman" w:eastAsia="Times New Roman" w:hAnsi="Times New Roman"/>
          <w:lang w:eastAsia="ja-JP"/>
        </w:rPr>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zh-CN"/>
        </w:rPr>
        <w:t>. These problems are defined as follows:</w:t>
      </w:r>
    </w:p>
    <w:p w14:paraId="7174C68A"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Late CPC Execution: UE receives CPC configuration, while a SCG failure occurs before CPC execution condition is satisfied;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27F19F7C"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Early CPC/CPA Execution: CPC/CPA execution is not successful or an SCG failure occurs shortly after a successful CPC/CPA execution; in case of CPC,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still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based on the measurements reported from the UE; in case of CPA, no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7B801B8E"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CPC/CPA execution is not successful or an SCG failure occurs shortly after a successful CPC/CPA execution;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or the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 There are two sub-cases:</w:t>
      </w:r>
    </w:p>
    <w:p w14:paraId="7CAE09AC"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if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one of the candidate target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provided by the node initiating the CPC or by the MN initiating the CPA, but not one of the candidate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selected by the </w:t>
      </w:r>
      <w:r w:rsidRPr="00872A9D">
        <w:rPr>
          <w:rFonts w:ascii="Times New Roman" w:eastAsia="宋体" w:hAnsi="Times New Roman"/>
          <w:lang w:eastAsia="ja-JP"/>
        </w:rPr>
        <w:t>candidate or target</w:t>
      </w:r>
      <w:r w:rsidRPr="00872A9D">
        <w:rPr>
          <w:rFonts w:ascii="Times New Roman" w:eastAsia="Times New Roman" w:hAnsi="Times New Roman"/>
          <w:lang w:eastAsia="ja-JP"/>
        </w:rPr>
        <w:t xml:space="preserve"> SN, it is wrong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selection at the </w:t>
      </w:r>
      <w:r w:rsidRPr="00872A9D">
        <w:rPr>
          <w:rFonts w:ascii="Times New Roman" w:eastAsia="宋体" w:hAnsi="Times New Roman"/>
          <w:lang w:eastAsia="ja-JP"/>
        </w:rPr>
        <w:t>candidate or target</w:t>
      </w:r>
      <w:r w:rsidRPr="00872A9D" w:rsidDel="00973D41">
        <w:rPr>
          <w:rFonts w:ascii="Times New Roman" w:eastAsia="Times New Roman" w:hAnsi="Times New Roman"/>
          <w:lang w:eastAsia="ja-JP"/>
        </w:rPr>
        <w:t xml:space="preserve"> </w:t>
      </w:r>
      <w:r w:rsidRPr="00872A9D">
        <w:rPr>
          <w:rFonts w:ascii="Times New Roman" w:eastAsia="Times New Roman" w:hAnsi="Times New Roman"/>
          <w:lang w:eastAsia="ja-JP"/>
        </w:rPr>
        <w:t>SN;</w:t>
      </w:r>
    </w:p>
    <w:p w14:paraId="3BB60BB0"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r>
      <w:proofErr w:type="gramStart"/>
      <w:r w:rsidRPr="00872A9D">
        <w:rPr>
          <w:rFonts w:ascii="Times New Roman" w:eastAsia="Times New Roman" w:hAnsi="Times New Roman"/>
          <w:lang w:eastAsia="ja-JP"/>
        </w:rPr>
        <w:t>else</w:t>
      </w:r>
      <w:proofErr w:type="gramEnd"/>
      <w:r w:rsidRPr="00872A9D">
        <w:rPr>
          <w:rFonts w:ascii="Times New Roman" w:eastAsia="Times New Roman" w:hAnsi="Times New Roman"/>
          <w:lang w:eastAsia="ja-JP"/>
        </w:rPr>
        <w:t xml:space="preserve">, it is wrong candidate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list selection at the node initiating the CPC or at the MN initiating the CPA.</w:t>
      </w:r>
    </w:p>
    <w:p w14:paraId="51EB30AF"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In the definition above, the "successful </w:t>
      </w:r>
      <w:r w:rsidRPr="00872A9D">
        <w:rPr>
          <w:rFonts w:ascii="Times New Roman" w:eastAsia="Times New Roman" w:hAnsi="Times New Roman"/>
          <w:lang w:eastAsia="ja-JP"/>
        </w:rPr>
        <w:t>CPC/CPA execution</w:t>
      </w:r>
      <w:r w:rsidRPr="00872A9D">
        <w:rPr>
          <w:rFonts w:ascii="Times New Roman" w:eastAsia="Times New Roman" w:hAnsi="Times New Roman"/>
          <w:lang w:eastAsia="zh-CN"/>
        </w:rPr>
        <w:t>" refers to the UE state, namely the successful completion of the RA procedure.</w:t>
      </w:r>
    </w:p>
    <w:p w14:paraId="46B789EF" w14:textId="7FBB6736" w:rsidR="00872A9D" w:rsidRDefault="00872A9D" w:rsidP="00872A9D">
      <w:pPr>
        <w:spacing w:after="180"/>
        <w:rPr>
          <w:ins w:id="4" w:author="Samsung" w:date="2024-02-19T14:08:00Z"/>
          <w:rFonts w:ascii="Times New Roman" w:eastAsia="宋体" w:hAnsi="Times New Roman"/>
          <w:lang w:eastAsia="ja-JP"/>
        </w:rPr>
      </w:pPr>
      <w:r w:rsidRPr="00872A9D">
        <w:rPr>
          <w:rFonts w:ascii="Times New Roman" w:eastAsia="宋体" w:hAnsi="Times New Roman"/>
          <w:lang w:eastAsia="ja-JP"/>
        </w:rPr>
        <w:t xml:space="preserve">The MN performs the initial analysis </w:t>
      </w:r>
      <w:bookmarkStart w:id="5" w:name="_Hlk148004711"/>
      <w:r w:rsidRPr="00872A9D">
        <w:rPr>
          <w:rFonts w:ascii="Times New Roman" w:eastAsia="宋体" w:hAnsi="Times New Roman"/>
          <w:lang w:eastAsia="ja-JP"/>
        </w:rPr>
        <w:t xml:space="preserve">when </w:t>
      </w:r>
      <w:proofErr w:type="spellStart"/>
      <w:r w:rsidRPr="00872A9D">
        <w:rPr>
          <w:rFonts w:ascii="Times New Roman" w:eastAsia="宋体" w:hAnsi="Times New Roman"/>
          <w:i/>
          <w:iCs/>
          <w:lang w:eastAsia="ja-JP"/>
        </w:rPr>
        <w:t>SCGFailureInformation</w:t>
      </w:r>
      <w:proofErr w:type="spellEnd"/>
      <w:r w:rsidRPr="00872A9D">
        <w:rPr>
          <w:rFonts w:ascii="Times New Roman" w:eastAsia="宋体" w:hAnsi="Times New Roman"/>
          <w:lang w:eastAsia="ja-JP"/>
        </w:rPr>
        <w:t xml:space="preserve"> is received from the UE. In the first step</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MN verifies whether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 has been triggered in the last serving SN. In case the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the MN determines the type of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addition/change</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e.g., whether it is CPA or CPC in case of conditional mobility, if CPC whether it is MN initiated or SN initiated</w:t>
      </w:r>
      <w:bookmarkEnd w:id="5"/>
      <w:r w:rsidRPr="00872A9D">
        <w:rPr>
          <w:rFonts w:ascii="Times New Roman" w:eastAsia="宋体" w:hAnsi="Times New Roman"/>
          <w:lang w:eastAsia="ja-JP"/>
        </w:rPr>
        <w:t>.</w:t>
      </w:r>
    </w:p>
    <w:p w14:paraId="2164216A" w14:textId="045321E6" w:rsidR="00105348" w:rsidRPr="00105348" w:rsidRDefault="007D698D" w:rsidP="00105348">
      <w:pPr>
        <w:spacing w:after="180"/>
        <w:rPr>
          <w:ins w:id="6" w:author="Samsung" w:date="2024-02-19T14:13:00Z"/>
          <w:rFonts w:ascii="Times New Roman" w:eastAsia="Times New Roman" w:hAnsi="Times New Roman"/>
          <w:lang w:eastAsia="zh-CN"/>
        </w:rPr>
      </w:pPr>
      <w:ins w:id="7" w:author="Samsung" w:date="2024-02-19T14:08:00Z">
        <w:r w:rsidRPr="007D698D">
          <w:rPr>
            <w:rFonts w:ascii="Times New Roman" w:eastAsia="Times New Roman" w:hAnsi="Times New Roman"/>
            <w:lang w:eastAsia="zh-CN"/>
          </w:rPr>
          <w:t xml:space="preserve">The detection </w:t>
        </w:r>
      </w:ins>
      <w:ins w:id="8" w:author="Samsung" w:date="2024-02-29T08:48:00Z">
        <w:r w:rsidR="00803FA3">
          <w:rPr>
            <w:rFonts w:ascii="Times New Roman" w:eastAsia="Times New Roman" w:hAnsi="Times New Roman"/>
            <w:lang w:eastAsia="zh-CN"/>
          </w:rPr>
          <w:t>of</w:t>
        </w:r>
      </w:ins>
      <w:ins w:id="9" w:author="Samsung" w:date="2024-02-19T14:08:00Z">
        <w:r w:rsidRPr="007D698D">
          <w:rPr>
            <w:rFonts w:ascii="Times New Roman" w:eastAsia="Times New Roman" w:hAnsi="Times New Roman"/>
            <w:lang w:eastAsia="zh-CN"/>
          </w:rPr>
          <w:t xml:space="preserve"> </w:t>
        </w:r>
        <w:r w:rsidR="00B421DA" w:rsidRPr="00872A9D">
          <w:rPr>
            <w:rFonts w:ascii="Times New Roman" w:eastAsia="Times New Roman" w:hAnsi="Times New Roman"/>
            <w:lang w:eastAsia="ja-JP"/>
          </w:rPr>
          <w:t>Too Late CPC Execution</w:t>
        </w:r>
        <w:r w:rsidRPr="007D698D">
          <w:rPr>
            <w:rFonts w:ascii="Times New Roman" w:eastAsia="Times New Roman" w:hAnsi="Times New Roman"/>
            <w:lang w:eastAsia="zh-CN"/>
          </w:rPr>
          <w:t xml:space="preserve">, </w:t>
        </w:r>
      </w:ins>
      <w:bookmarkStart w:id="10" w:name="OLE_LINK11"/>
      <w:bookmarkStart w:id="11" w:name="OLE_LINK12"/>
      <w:ins w:id="12" w:author="Samsung" w:date="2024-02-19T14:09:00Z">
        <w:r w:rsidR="00B421DA" w:rsidRPr="00B421DA">
          <w:rPr>
            <w:rFonts w:ascii="Times New Roman" w:eastAsia="Times New Roman" w:hAnsi="Times New Roman"/>
            <w:lang w:eastAsia="zh-CN"/>
          </w:rPr>
          <w:t>Too Early CPC/CPA Execution</w:t>
        </w:r>
      </w:ins>
      <w:bookmarkEnd w:id="10"/>
      <w:bookmarkEnd w:id="11"/>
      <w:ins w:id="13" w:author="Samsung" w:date="2024-02-19T14:08:00Z">
        <w:r w:rsidRPr="007D698D">
          <w:rPr>
            <w:rFonts w:ascii="Times New Roman" w:eastAsia="Times New Roman" w:hAnsi="Times New Roman"/>
            <w:lang w:eastAsia="zh-CN"/>
          </w:rPr>
          <w:t xml:space="preserve"> and </w:t>
        </w:r>
      </w:ins>
      <w:ins w:id="14" w:author="Samsung" w:date="2024-02-19T14:09:00Z">
        <w:r w:rsidR="00B421DA" w:rsidRPr="00B421DA">
          <w:rPr>
            <w:rFonts w:ascii="Times New Roman" w:eastAsia="Times New Roman" w:hAnsi="Times New Roman"/>
            <w:lang w:eastAsia="zh-CN"/>
          </w:rPr>
          <w:t xml:space="preserve">CPC/CPA Execution to wrong </w:t>
        </w:r>
        <w:proofErr w:type="spellStart"/>
        <w:r w:rsidR="00B421DA" w:rsidRPr="00B421DA">
          <w:rPr>
            <w:rFonts w:ascii="Times New Roman" w:eastAsia="Times New Roman" w:hAnsi="Times New Roman"/>
            <w:lang w:eastAsia="zh-CN"/>
          </w:rPr>
          <w:t>PSCell</w:t>
        </w:r>
      </w:ins>
      <w:proofErr w:type="spellEnd"/>
      <w:ins w:id="15" w:author="Samsung" w:date="2024-02-19T14:08:00Z">
        <w:r w:rsidRPr="007D698D">
          <w:rPr>
            <w:rFonts w:ascii="Times New Roman" w:eastAsia="Times New Roman" w:hAnsi="Times New Roman"/>
            <w:lang w:eastAsia="zh-CN"/>
          </w:rPr>
          <w:t xml:space="preserve"> are carried out in the NG-RAN node </w:t>
        </w:r>
      </w:ins>
      <w:ins w:id="16" w:author="Samsung" w:date="2024-02-19T14:10:00Z">
        <w:r w:rsidR="00B421DA">
          <w:rPr>
            <w:rFonts w:ascii="Times New Roman" w:eastAsia="Times New Roman" w:hAnsi="Times New Roman"/>
            <w:lang w:eastAsia="zh-CN"/>
          </w:rPr>
          <w:t>which initiates the CPC/CPA procedure</w:t>
        </w:r>
      </w:ins>
      <w:ins w:id="17" w:author="Samsung" w:date="2024-02-29T08:48:00Z">
        <w:r w:rsidR="00803FA3">
          <w:rPr>
            <w:rFonts w:ascii="Times New Roman" w:eastAsia="Times New Roman" w:hAnsi="Times New Roman"/>
            <w:lang w:eastAsia="zh-CN"/>
          </w:rPr>
          <w:t>. To differentiate Too Late CPC Execut</w:t>
        </w:r>
      </w:ins>
      <w:ins w:id="18" w:author="Samsung" w:date="2024-02-29T08:49:00Z">
        <w:r w:rsidR="00803FA3">
          <w:rPr>
            <w:rFonts w:ascii="Times New Roman" w:eastAsia="Times New Roman" w:hAnsi="Times New Roman"/>
            <w:lang w:eastAsia="zh-CN"/>
          </w:rPr>
          <w:t xml:space="preserve">ion from </w:t>
        </w:r>
        <w:r w:rsidR="00803FA3" w:rsidRPr="00872A9D">
          <w:rPr>
            <w:rFonts w:ascii="Times New Roman" w:eastAsia="Times New Roman" w:hAnsi="Times New Roman"/>
            <w:lang w:eastAsia="ja-JP"/>
          </w:rPr>
          <w:t>Too Early CPC/CPA Execution</w:t>
        </w:r>
        <w:r w:rsidR="00803FA3">
          <w:rPr>
            <w:rFonts w:ascii="Times New Roman" w:eastAsia="Times New Roman" w:hAnsi="Times New Roman"/>
            <w:lang w:eastAsia="ja-JP"/>
          </w:rPr>
          <w:t xml:space="preserve"> and </w:t>
        </w:r>
        <w:r w:rsidR="00803FA3" w:rsidRPr="00872A9D">
          <w:rPr>
            <w:rFonts w:ascii="Times New Roman" w:eastAsia="Times New Roman" w:hAnsi="Times New Roman"/>
            <w:lang w:eastAsia="ja-JP"/>
          </w:rPr>
          <w:t xml:space="preserve">CPC/CPA Execution to wrong </w:t>
        </w:r>
        <w:proofErr w:type="spellStart"/>
        <w:r w:rsidR="00803FA3" w:rsidRPr="00872A9D">
          <w:rPr>
            <w:rFonts w:ascii="Times New Roman" w:eastAsia="Times New Roman" w:hAnsi="Times New Roman"/>
            <w:lang w:eastAsia="ja-JP"/>
          </w:rPr>
          <w:t>PSCell</w:t>
        </w:r>
        <w:proofErr w:type="spellEnd"/>
        <w:r w:rsidR="00803FA3">
          <w:rPr>
            <w:rFonts w:ascii="Times New Roman" w:eastAsia="Times New Roman" w:hAnsi="Times New Roman"/>
            <w:lang w:eastAsia="ja-JP"/>
          </w:rPr>
          <w:t>, the NG-RAN node needs to decide whether there is recent CPC execution for the</w:t>
        </w:r>
      </w:ins>
      <w:ins w:id="19" w:author="Samsung" w:date="2024-02-29T08:50:00Z">
        <w:r w:rsidR="00803FA3">
          <w:rPr>
            <w:rFonts w:ascii="Times New Roman" w:eastAsia="Times New Roman" w:hAnsi="Times New Roman"/>
            <w:lang w:eastAsia="ja-JP"/>
          </w:rPr>
          <w:t xml:space="preserve"> </w:t>
        </w:r>
      </w:ins>
      <w:ins w:id="20" w:author="Samsung" w:date="2024-02-29T08:49:00Z">
        <w:r w:rsidR="00803FA3">
          <w:rPr>
            <w:rFonts w:ascii="Times New Roman" w:eastAsia="Times New Roman" w:hAnsi="Times New Roman"/>
            <w:lang w:eastAsia="ja-JP"/>
          </w:rPr>
          <w:t xml:space="preserve">UE </w:t>
        </w:r>
      </w:ins>
      <w:ins w:id="21" w:author="Samsung" w:date="2024-02-29T08:50:00Z">
        <w:r w:rsidR="00803FA3" w:rsidRPr="007D698D">
          <w:rPr>
            <w:rFonts w:ascii="Times New Roman" w:eastAsia="Times New Roman" w:hAnsi="Times New Roman"/>
            <w:lang w:eastAsia="zh-CN"/>
          </w:rPr>
          <w:t>prior to the connection failure</w:t>
        </w:r>
        <w:r w:rsidR="00803FA3">
          <w:rPr>
            <w:rFonts w:ascii="Times New Roman" w:eastAsia="Times New Roman" w:hAnsi="Times New Roman"/>
            <w:lang w:eastAsia="zh-CN"/>
          </w:rPr>
          <w:t xml:space="preserve">. </w:t>
        </w:r>
      </w:ins>
      <w:ins w:id="22" w:author="Samsung" w:date="2024-02-29T08:52:00Z">
        <w:r w:rsidR="00803FA3">
          <w:rPr>
            <w:rFonts w:ascii="Times New Roman" w:eastAsia="Times New Roman" w:hAnsi="Times New Roman"/>
            <w:lang w:eastAsia="zh-CN"/>
          </w:rPr>
          <w:t xml:space="preserve">For </w:t>
        </w:r>
        <w:r w:rsidR="00803FA3" w:rsidRPr="00872A9D">
          <w:rPr>
            <w:rFonts w:ascii="Times New Roman" w:eastAsia="Times New Roman" w:hAnsi="Times New Roman"/>
            <w:lang w:eastAsia="ja-JP"/>
          </w:rPr>
          <w:t>Too Late CPC Execution</w:t>
        </w:r>
        <w:r w:rsidR="00803FA3">
          <w:rPr>
            <w:rFonts w:ascii="Times New Roman" w:eastAsia="Times New Roman" w:hAnsi="Times New Roman"/>
            <w:lang w:eastAsia="ja-JP"/>
          </w:rPr>
          <w:t xml:space="preserve">, there </w:t>
        </w:r>
        <w:r w:rsidR="00803FA3" w:rsidRPr="007D698D">
          <w:rPr>
            <w:rFonts w:ascii="Times New Roman" w:eastAsia="Times New Roman" w:hAnsi="Times New Roman"/>
            <w:lang w:eastAsia="zh-CN"/>
          </w:rPr>
          <w:t xml:space="preserve">is no recent </w:t>
        </w:r>
        <w:r w:rsidR="00803FA3">
          <w:rPr>
            <w:rFonts w:ascii="Times New Roman" w:eastAsia="Times New Roman" w:hAnsi="Times New Roman"/>
            <w:lang w:eastAsia="zh-CN"/>
          </w:rPr>
          <w:t>CPC execution</w:t>
        </w:r>
        <w:r w:rsidR="00803FA3" w:rsidRPr="007D698D">
          <w:rPr>
            <w:rFonts w:ascii="Times New Roman" w:eastAsia="Times New Roman" w:hAnsi="Times New Roman"/>
            <w:lang w:eastAsia="zh-CN"/>
          </w:rPr>
          <w:t xml:space="preserve"> for the UE prior to the connection failure e.g. the UE reported timer is absent or larger than the configured threshold (e.g. </w:t>
        </w:r>
        <w:proofErr w:type="spellStart"/>
        <w:r w:rsidR="00803FA3" w:rsidRPr="007D698D">
          <w:rPr>
            <w:rFonts w:ascii="Times New Roman" w:eastAsia="Times New Roman" w:hAnsi="Times New Roman"/>
            <w:lang w:eastAsia="zh-CN"/>
          </w:rPr>
          <w:t>Tstore_UE_cntxt</w:t>
        </w:r>
        <w:proofErr w:type="spellEnd"/>
        <w:r w:rsidR="00803FA3" w:rsidRPr="007D698D">
          <w:rPr>
            <w:rFonts w:ascii="Times New Roman" w:eastAsia="Times New Roman" w:hAnsi="Times New Roman"/>
            <w:lang w:eastAsia="zh-CN"/>
          </w:rPr>
          <w:t>)</w:t>
        </w:r>
        <w:r w:rsidR="00803FA3">
          <w:rPr>
            <w:rFonts w:ascii="Times New Roman" w:eastAsia="Times New Roman" w:hAnsi="Times New Roman"/>
            <w:lang w:eastAsia="zh-CN"/>
          </w:rPr>
          <w:t xml:space="preserve">. For </w:t>
        </w:r>
        <w:r w:rsidR="00803FA3" w:rsidRPr="00B421DA">
          <w:rPr>
            <w:rFonts w:ascii="Times New Roman" w:eastAsia="Times New Roman" w:hAnsi="Times New Roman"/>
            <w:lang w:eastAsia="zh-CN"/>
          </w:rPr>
          <w:t>Too Early CPC/CPA Execution</w:t>
        </w:r>
        <w:r w:rsidR="00803FA3">
          <w:rPr>
            <w:rFonts w:ascii="Times New Roman" w:eastAsia="Times New Roman" w:hAnsi="Times New Roman"/>
            <w:lang w:eastAsia="zh-CN"/>
          </w:rPr>
          <w:t xml:space="preserve"> and </w:t>
        </w:r>
        <w:r w:rsidR="00803FA3" w:rsidRPr="00B421DA">
          <w:rPr>
            <w:rFonts w:ascii="Times New Roman" w:eastAsia="Times New Roman" w:hAnsi="Times New Roman"/>
            <w:lang w:eastAsia="zh-CN"/>
          </w:rPr>
          <w:t xml:space="preserve">CPC/CPA Execution to wrong </w:t>
        </w:r>
        <w:proofErr w:type="spellStart"/>
        <w:r w:rsidR="00803FA3" w:rsidRPr="00B421DA">
          <w:rPr>
            <w:rFonts w:ascii="Times New Roman" w:eastAsia="Times New Roman" w:hAnsi="Times New Roman"/>
            <w:lang w:eastAsia="zh-CN"/>
          </w:rPr>
          <w:t>PSCell</w:t>
        </w:r>
        <w:proofErr w:type="spellEnd"/>
        <w:r w:rsidR="00803FA3">
          <w:rPr>
            <w:rFonts w:ascii="Times New Roman" w:eastAsia="Times New Roman" w:hAnsi="Times New Roman"/>
            <w:lang w:eastAsia="zh-CN"/>
          </w:rPr>
          <w:t xml:space="preserve">, there is </w:t>
        </w:r>
        <w:r w:rsidR="00803FA3" w:rsidRPr="007D698D">
          <w:rPr>
            <w:rFonts w:ascii="Times New Roman" w:eastAsia="Times New Roman" w:hAnsi="Times New Roman"/>
            <w:lang w:eastAsia="zh-CN"/>
          </w:rPr>
          <w:t xml:space="preserve">a recent </w:t>
        </w:r>
        <w:r w:rsidR="00803FA3">
          <w:rPr>
            <w:rFonts w:ascii="Times New Roman" w:eastAsia="Times New Roman" w:hAnsi="Times New Roman"/>
            <w:lang w:eastAsia="zh-CN"/>
          </w:rPr>
          <w:t>CPC/CPA execution</w:t>
        </w:r>
        <w:r w:rsidR="00803FA3" w:rsidRPr="007D698D">
          <w:rPr>
            <w:rFonts w:ascii="Times New Roman" w:eastAsia="Times New Roman" w:hAnsi="Times New Roman"/>
            <w:lang w:eastAsia="zh-CN"/>
          </w:rPr>
          <w:t xml:space="preserve"> for the UE </w:t>
        </w:r>
        <w:bookmarkStart w:id="23" w:name="OLE_LINK86"/>
        <w:bookmarkStart w:id="24" w:name="OLE_LINK87"/>
        <w:r w:rsidR="00803FA3" w:rsidRPr="007D698D">
          <w:rPr>
            <w:rFonts w:ascii="Times New Roman" w:eastAsia="Times New Roman" w:hAnsi="Times New Roman"/>
            <w:lang w:eastAsia="zh-CN"/>
          </w:rPr>
          <w:t>prior to the connection failure</w:t>
        </w:r>
        <w:bookmarkEnd w:id="23"/>
        <w:bookmarkEnd w:id="24"/>
        <w:r w:rsidR="00803FA3" w:rsidRPr="007D698D">
          <w:rPr>
            <w:rFonts w:ascii="Times New Roman" w:eastAsia="Times New Roman" w:hAnsi="Times New Roman"/>
            <w:lang w:eastAsia="zh-CN"/>
          </w:rPr>
          <w:t xml:space="preserve"> e.g. the UE reported timer is smaller than the configured threshold (e.g. </w:t>
        </w:r>
        <w:proofErr w:type="spellStart"/>
        <w:r w:rsidR="00803FA3" w:rsidRPr="007D698D">
          <w:rPr>
            <w:rFonts w:ascii="Times New Roman" w:eastAsia="Times New Roman" w:hAnsi="Times New Roman"/>
            <w:lang w:eastAsia="zh-CN"/>
          </w:rPr>
          <w:t>Tstore_UE_cntxt</w:t>
        </w:r>
        <w:proofErr w:type="spellEnd"/>
        <w:r w:rsidR="00803FA3" w:rsidRPr="007D698D">
          <w:rPr>
            <w:rFonts w:ascii="Times New Roman" w:eastAsia="Times New Roman" w:hAnsi="Times New Roman"/>
            <w:lang w:eastAsia="zh-CN"/>
          </w:rPr>
          <w:t>)</w:t>
        </w:r>
        <w:r w:rsidR="00803FA3">
          <w:rPr>
            <w:rFonts w:ascii="Times New Roman" w:eastAsia="Times New Roman" w:hAnsi="Times New Roman"/>
            <w:lang w:eastAsia="zh-CN"/>
          </w:rPr>
          <w:t xml:space="preserve">. </w:t>
        </w:r>
      </w:ins>
      <w:ins w:id="25" w:author="Samsung" w:date="2024-02-29T08:53:00Z">
        <w:r w:rsidR="00803FA3">
          <w:rPr>
            <w:rFonts w:ascii="Times New Roman" w:eastAsia="Times New Roman" w:hAnsi="Times New Roman"/>
            <w:lang w:eastAsia="zh-CN"/>
          </w:rPr>
          <w:t>In addition to decid</w:t>
        </w:r>
      </w:ins>
      <w:ins w:id="26" w:author="Samsung" w:date="2024-02-29T08:57:00Z">
        <w:r w:rsidR="001E0460">
          <w:rPr>
            <w:rFonts w:ascii="Times New Roman" w:eastAsia="Times New Roman" w:hAnsi="Times New Roman"/>
            <w:lang w:eastAsia="zh-CN"/>
          </w:rPr>
          <w:t>ing</w:t>
        </w:r>
      </w:ins>
      <w:ins w:id="27" w:author="Samsung" w:date="2024-02-29T08:53:00Z">
        <w:r w:rsidR="00803FA3">
          <w:rPr>
            <w:rFonts w:ascii="Times New Roman" w:eastAsia="Times New Roman" w:hAnsi="Times New Roman"/>
            <w:lang w:eastAsia="zh-CN"/>
          </w:rPr>
          <w:t xml:space="preserve"> whether there is </w:t>
        </w:r>
      </w:ins>
      <w:ins w:id="28" w:author="Samsung" w:date="2024-02-29T08:54:00Z">
        <w:r w:rsidR="00803FA3" w:rsidRPr="007D698D">
          <w:rPr>
            <w:rFonts w:ascii="Times New Roman" w:eastAsia="Times New Roman" w:hAnsi="Times New Roman"/>
            <w:lang w:eastAsia="zh-CN"/>
          </w:rPr>
          <w:t xml:space="preserve">a recent </w:t>
        </w:r>
        <w:r w:rsidR="00803FA3">
          <w:rPr>
            <w:rFonts w:ascii="Times New Roman" w:eastAsia="Times New Roman" w:hAnsi="Times New Roman"/>
            <w:lang w:eastAsia="zh-CN"/>
          </w:rPr>
          <w:t>CPC/CPA execution</w:t>
        </w:r>
        <w:r w:rsidR="00803FA3" w:rsidRPr="007D698D">
          <w:rPr>
            <w:rFonts w:ascii="Times New Roman" w:eastAsia="Times New Roman" w:hAnsi="Times New Roman"/>
            <w:lang w:eastAsia="zh-CN"/>
          </w:rPr>
          <w:t xml:space="preserve"> for the UE</w:t>
        </w:r>
      </w:ins>
      <w:ins w:id="29" w:author="Samsung" w:date="2024-02-29T09:05:00Z">
        <w:r w:rsidR="008D59CB" w:rsidRPr="008D59CB">
          <w:rPr>
            <w:rFonts w:ascii="Times New Roman" w:eastAsia="Times New Roman" w:hAnsi="Times New Roman"/>
            <w:lang w:eastAsia="zh-CN"/>
          </w:rPr>
          <w:t xml:space="preserve"> </w:t>
        </w:r>
        <w:r w:rsidR="008D59CB" w:rsidRPr="007D698D">
          <w:rPr>
            <w:rFonts w:ascii="Times New Roman" w:eastAsia="Times New Roman" w:hAnsi="Times New Roman"/>
            <w:lang w:eastAsia="zh-CN"/>
          </w:rPr>
          <w:t>prior to the connection failure</w:t>
        </w:r>
      </w:ins>
      <w:ins w:id="30" w:author="Samsung" w:date="2024-02-29T08:57:00Z">
        <w:r w:rsidR="001E0460">
          <w:rPr>
            <w:rFonts w:ascii="Times New Roman" w:eastAsia="Times New Roman" w:hAnsi="Times New Roman"/>
            <w:lang w:eastAsia="zh-CN"/>
          </w:rPr>
          <w:t>, the NG-RAN no</w:t>
        </w:r>
      </w:ins>
      <w:ins w:id="31" w:author="Samsung" w:date="2024-02-29T08:58:00Z">
        <w:r w:rsidR="001E0460">
          <w:rPr>
            <w:rFonts w:ascii="Times New Roman" w:eastAsia="Times New Roman" w:hAnsi="Times New Roman"/>
            <w:lang w:eastAsia="zh-CN"/>
          </w:rPr>
          <w:t xml:space="preserve">de also need to consider whether </w:t>
        </w:r>
      </w:ins>
      <w:ins w:id="32" w:author="Samsung" w:date="2024-02-29T09:02:00Z">
        <w:r w:rsidR="001E0460">
          <w:rPr>
            <w:rFonts w:ascii="Times New Roman" w:eastAsia="Times New Roman" w:hAnsi="Times New Roman"/>
            <w:lang w:eastAsia="zh-CN"/>
          </w:rPr>
          <w:t xml:space="preserve">there is </w:t>
        </w:r>
      </w:ins>
      <w:ins w:id="33" w:author="Samsung" w:date="2024-02-29T08:58:00Z">
        <w:r w:rsidR="001E0460">
          <w:rPr>
            <w:rFonts w:ascii="Times New Roman" w:eastAsia="Times New Roman" w:hAnsi="Times New Roman"/>
            <w:lang w:eastAsia="zh-CN"/>
          </w:rPr>
          <w:t xml:space="preserve">a suitable </w:t>
        </w:r>
        <w:proofErr w:type="spellStart"/>
        <w:r w:rsidR="001E0460">
          <w:rPr>
            <w:rFonts w:ascii="Times New Roman" w:eastAsia="Times New Roman" w:hAnsi="Times New Roman"/>
            <w:lang w:eastAsia="zh-CN"/>
          </w:rPr>
          <w:t>PSCell</w:t>
        </w:r>
        <w:proofErr w:type="spellEnd"/>
        <w:r w:rsidR="001E0460">
          <w:rPr>
            <w:rFonts w:ascii="Times New Roman" w:eastAsia="Times New Roman" w:hAnsi="Times New Roman"/>
            <w:lang w:eastAsia="zh-CN"/>
          </w:rPr>
          <w:t xml:space="preserve"> </w:t>
        </w:r>
      </w:ins>
      <w:ins w:id="34" w:author="Samsung" w:date="2024-02-29T09:02:00Z">
        <w:r w:rsidR="001E0460">
          <w:rPr>
            <w:rFonts w:ascii="Times New Roman" w:eastAsia="Times New Roman" w:hAnsi="Times New Roman"/>
            <w:lang w:eastAsia="zh-CN"/>
          </w:rPr>
          <w:t xml:space="preserve">and whether the suitable cell </w:t>
        </w:r>
      </w:ins>
      <w:ins w:id="35" w:author="Samsung" w:date="2024-02-29T09:01:00Z">
        <w:r w:rsidR="001E0460">
          <w:rPr>
            <w:rFonts w:ascii="Times New Roman" w:eastAsia="Times New Roman" w:hAnsi="Times New Roman"/>
            <w:lang w:eastAsia="zh-CN"/>
          </w:rPr>
          <w:t xml:space="preserve">is the source </w:t>
        </w:r>
        <w:proofErr w:type="spellStart"/>
        <w:r w:rsidR="001E0460">
          <w:rPr>
            <w:rFonts w:ascii="Times New Roman" w:eastAsia="Times New Roman" w:hAnsi="Times New Roman"/>
            <w:lang w:eastAsia="zh-CN"/>
          </w:rPr>
          <w:t>PSCell</w:t>
        </w:r>
        <w:proofErr w:type="spellEnd"/>
        <w:r w:rsidR="001E0460">
          <w:rPr>
            <w:rFonts w:ascii="Times New Roman" w:eastAsia="Times New Roman" w:hAnsi="Times New Roman"/>
            <w:lang w:eastAsia="zh-CN"/>
          </w:rPr>
          <w:t xml:space="preserve"> </w:t>
        </w:r>
      </w:ins>
      <w:ins w:id="36" w:author="Samsung" w:date="2024-02-29T09:03:00Z">
        <w:r w:rsidR="001E0460">
          <w:rPr>
            <w:rFonts w:ascii="Times New Roman" w:eastAsia="Times New Roman" w:hAnsi="Times New Roman"/>
            <w:lang w:eastAsia="zh-CN"/>
          </w:rPr>
          <w:t xml:space="preserve">or the target </w:t>
        </w:r>
        <w:proofErr w:type="spellStart"/>
        <w:r w:rsidR="001E0460">
          <w:rPr>
            <w:rFonts w:ascii="Times New Roman" w:eastAsia="Times New Roman" w:hAnsi="Times New Roman"/>
            <w:lang w:eastAsia="zh-CN"/>
          </w:rPr>
          <w:t>PSCell</w:t>
        </w:r>
        <w:proofErr w:type="spellEnd"/>
        <w:r w:rsidR="001E0460">
          <w:rPr>
            <w:rFonts w:ascii="Times New Roman" w:eastAsia="Times New Roman" w:hAnsi="Times New Roman"/>
            <w:lang w:eastAsia="zh-CN"/>
          </w:rPr>
          <w:t xml:space="preserve"> as </w:t>
        </w:r>
      </w:ins>
      <w:ins w:id="37" w:author="Samsung" w:date="2024-02-29T09:06:00Z">
        <w:r w:rsidR="008D59CB">
          <w:rPr>
            <w:rFonts w:ascii="Times New Roman" w:eastAsia="Times New Roman" w:hAnsi="Times New Roman"/>
            <w:lang w:eastAsia="zh-CN"/>
          </w:rPr>
          <w:t>described</w:t>
        </w:r>
      </w:ins>
      <w:ins w:id="38" w:author="Samsung" w:date="2024-02-29T09:03:00Z">
        <w:r w:rsidR="001E0460">
          <w:rPr>
            <w:rFonts w:ascii="Times New Roman" w:eastAsia="Times New Roman" w:hAnsi="Times New Roman"/>
            <w:lang w:eastAsia="zh-CN"/>
          </w:rPr>
          <w:t xml:space="preserve"> in the definition part</w:t>
        </w:r>
      </w:ins>
      <w:ins w:id="39" w:author="Samsung" w:date="2024-02-29T09:21:00Z">
        <w:r w:rsidR="00035B52">
          <w:rPr>
            <w:rFonts w:ascii="Times New Roman" w:eastAsia="Times New Roman" w:hAnsi="Times New Roman"/>
            <w:lang w:eastAsia="zh-CN"/>
          </w:rPr>
          <w:t xml:space="preserve"> </w:t>
        </w:r>
      </w:ins>
      <w:ins w:id="40" w:author="Samsung" w:date="2024-02-29T09:22:00Z">
        <w:r w:rsidR="00035B52">
          <w:rPr>
            <w:rFonts w:ascii="Times New Roman" w:eastAsia="Times New Roman" w:hAnsi="Times New Roman"/>
            <w:lang w:eastAsia="zh-CN"/>
          </w:rPr>
          <w:t xml:space="preserve">in order to finally decide </w:t>
        </w:r>
        <w:r w:rsidR="00055F38">
          <w:rPr>
            <w:rFonts w:ascii="Times New Roman" w:eastAsia="Times New Roman" w:hAnsi="Times New Roman"/>
            <w:lang w:eastAsia="zh-CN"/>
          </w:rPr>
          <w:t>the type of the failure</w:t>
        </w:r>
      </w:ins>
      <w:ins w:id="41" w:author="Samsung" w:date="2024-02-29T09:03:00Z">
        <w:r w:rsidR="001E0460">
          <w:rPr>
            <w:rFonts w:ascii="Times New Roman" w:eastAsia="Times New Roman" w:hAnsi="Times New Roman"/>
            <w:lang w:eastAsia="zh-CN"/>
          </w:rPr>
          <w:t>.</w:t>
        </w:r>
      </w:ins>
      <w:ins w:id="42" w:author="Samsung" w:date="2024-02-29T09:19:00Z">
        <w:r w:rsidR="003C16DE">
          <w:rPr>
            <w:rFonts w:ascii="Times New Roman" w:eastAsia="Times New Roman" w:hAnsi="Times New Roman"/>
            <w:lang w:eastAsia="zh-CN"/>
          </w:rPr>
          <w:t xml:space="preserve"> </w:t>
        </w:r>
      </w:ins>
      <w:ins w:id="43" w:author="Samsung" w:date="2024-02-19T14:13:00Z">
        <w:r w:rsidR="00105348" w:rsidRPr="00105348">
          <w:rPr>
            <w:rFonts w:ascii="Times New Roman" w:eastAsia="Times New Roman" w:hAnsi="Times New Roman"/>
            <w:lang w:eastAsia="zh-CN"/>
          </w:rPr>
          <w:t>The "UE reported timer" above indicates the time elapsed since the C</w:t>
        </w:r>
      </w:ins>
      <w:ins w:id="44" w:author="Samsung" w:date="2024-02-19T14:14:00Z">
        <w:r w:rsidR="00105348">
          <w:rPr>
            <w:rFonts w:ascii="Times New Roman" w:eastAsia="Times New Roman" w:hAnsi="Times New Roman"/>
            <w:lang w:eastAsia="zh-CN"/>
          </w:rPr>
          <w:t>PC/CPA</w:t>
        </w:r>
      </w:ins>
      <w:ins w:id="45" w:author="Samsung" w:date="2024-02-19T14:13:00Z">
        <w:r w:rsidR="00105348" w:rsidRPr="00105348">
          <w:rPr>
            <w:rFonts w:ascii="Times New Roman" w:eastAsia="Times New Roman" w:hAnsi="Times New Roman"/>
            <w:lang w:eastAsia="zh-CN"/>
          </w:rPr>
          <w:t xml:space="preserve"> execution until connection failure.</w:t>
        </w:r>
        <w:bookmarkStart w:id="46" w:name="_GoBack"/>
        <w:bookmarkEnd w:id="46"/>
      </w:ins>
    </w:p>
    <w:p w14:paraId="0A335FEF" w14:textId="34A150DB" w:rsidR="00872A9D" w:rsidRPr="00872A9D" w:rsidRDefault="00872A9D" w:rsidP="00872A9D">
      <w:pPr>
        <w:spacing w:after="180"/>
        <w:rPr>
          <w:rFonts w:ascii="Times New Roman" w:eastAsia="宋体" w:hAnsi="Times New Roman"/>
          <w:lang w:eastAsia="ja-JP"/>
        </w:rPr>
      </w:pPr>
      <w:r w:rsidRPr="00872A9D">
        <w:rPr>
          <w:rFonts w:ascii="Times New Roman" w:eastAsia="宋体" w:hAnsi="Times New Roman"/>
          <w:lang w:eastAsia="ja-JP"/>
        </w:rPr>
        <w:t xml:space="preserve">For CPA or MN initiated CPC, if the suitable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is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provided by the MN at CPAC preparation, but not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selected by the candidate or target SN, MN sends the SCG Failure Information Report message</w:t>
      </w:r>
      <w:ins w:id="47" w:author="Samsung" w:date="2024-02-19T14:35:00Z">
        <w:r w:rsidR="00F61C55">
          <w:rPr>
            <w:rFonts w:ascii="Times New Roman" w:eastAsia="宋体" w:hAnsi="Times New Roman"/>
            <w:lang w:eastAsia="ja-JP"/>
          </w:rPr>
          <w:t xml:space="preserve"> </w:t>
        </w:r>
      </w:ins>
      <w:r w:rsidRPr="00872A9D">
        <w:rPr>
          <w:rFonts w:ascii="Times New Roman" w:eastAsia="宋体" w:hAnsi="Times New Roman"/>
          <w:lang w:eastAsia="ja-JP"/>
        </w:rPr>
        <w:t>to the candidate or target SN, which perform the final MRO related optimisation. Otherwise, the MN performs the final MRO related optimisation.</w:t>
      </w:r>
    </w:p>
    <w:p w14:paraId="6FF3F996" w14:textId="27952424" w:rsidR="00872A9D" w:rsidRDefault="00872A9D" w:rsidP="00872A9D">
      <w:pPr>
        <w:spacing w:after="180"/>
        <w:rPr>
          <w:rFonts w:ascii="Times New Roman" w:eastAsia="宋体" w:hAnsi="Times New Roman"/>
          <w:lang w:eastAsia="ja-JP"/>
        </w:rPr>
      </w:pPr>
      <w:r w:rsidRPr="00872A9D">
        <w:rPr>
          <w:rFonts w:ascii="Times New Roman" w:eastAsia="宋体" w:hAnsi="Times New Roman"/>
          <w:lang w:eastAsia="ja-JP"/>
        </w:rPr>
        <w:t xml:space="preserve">For SN initiated CPC, the MN sends the SCG </w:t>
      </w:r>
      <w:r w:rsidRPr="00872A9D">
        <w:rPr>
          <w:rFonts w:ascii="Times New Roman" w:eastAsia="宋体" w:hAnsi="Times New Roman" w:hint="eastAsia"/>
          <w:lang w:eastAsia="ja-JP"/>
        </w:rPr>
        <w:t>F</w:t>
      </w:r>
      <w:r w:rsidRPr="00872A9D">
        <w:rPr>
          <w:rFonts w:ascii="Times New Roman" w:eastAsia="宋体" w:hAnsi="Times New Roman"/>
          <w:lang w:eastAsia="ja-JP"/>
        </w:rPr>
        <w:t xml:space="preserve">ailure </w:t>
      </w:r>
      <w:r w:rsidRPr="00872A9D">
        <w:rPr>
          <w:rFonts w:ascii="Times New Roman" w:eastAsia="宋体" w:hAnsi="Times New Roman" w:hint="eastAsia"/>
          <w:lang w:eastAsia="ja-JP"/>
        </w:rPr>
        <w:t>I</w:t>
      </w:r>
      <w:r w:rsidRPr="00872A9D">
        <w:rPr>
          <w:rFonts w:ascii="Times New Roman" w:eastAsia="宋体" w:hAnsi="Times New Roman"/>
          <w:lang w:eastAsia="ja-JP"/>
        </w:rPr>
        <w:t xml:space="preserve">nformation </w:t>
      </w:r>
      <w:r w:rsidRPr="00872A9D">
        <w:rPr>
          <w:rFonts w:ascii="Times New Roman" w:eastAsia="宋体" w:hAnsi="Times New Roman" w:hint="eastAsia"/>
          <w:lang w:eastAsia="ja-JP"/>
        </w:rPr>
        <w:t>R</w:t>
      </w:r>
      <w:r w:rsidRPr="00872A9D">
        <w:rPr>
          <w:rFonts w:ascii="Times New Roman" w:eastAsia="宋体" w:hAnsi="Times New Roman"/>
          <w:lang w:eastAsia="ja-JP"/>
        </w:rPr>
        <w:t>eport message</w:t>
      </w:r>
      <w:ins w:id="48" w:author="Samsung" w:date="2024-02-19T14:37:00Z">
        <w:r w:rsidR="00263F90">
          <w:rPr>
            <w:rFonts w:ascii="Times New Roman" w:eastAsia="宋体" w:hAnsi="Times New Roman"/>
            <w:lang w:eastAsia="ja-JP"/>
          </w:rPr>
          <w:t xml:space="preserve"> </w:t>
        </w:r>
      </w:ins>
      <w:r w:rsidRPr="00872A9D">
        <w:rPr>
          <w:rFonts w:ascii="Times New Roman" w:eastAsia="宋体" w:hAnsi="Times New Roman"/>
          <w:lang w:eastAsia="ja-JP"/>
        </w:rPr>
        <w:t xml:space="preserve">to source SN, and source SN performs root cause analysis. If the suitable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is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provided by the source SN, but not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selected by the candidate or target SN, the source SN indicates to MN that the root cause of the SCG failure may have occurred in the other nodes. MN then sends the SCG Failure Information Report message</w:t>
      </w:r>
      <w:ins w:id="49" w:author="Samsung" w:date="2024-02-19T14:40:00Z">
        <w:r w:rsidR="00AC7B6A">
          <w:rPr>
            <w:rFonts w:ascii="Times New Roman" w:eastAsia="宋体" w:hAnsi="Times New Roman"/>
            <w:lang w:eastAsia="ja-JP"/>
          </w:rPr>
          <w:t xml:space="preserve"> </w:t>
        </w:r>
      </w:ins>
      <w:r w:rsidRPr="00872A9D">
        <w:rPr>
          <w:rFonts w:ascii="Times New Roman" w:eastAsia="宋体" w:hAnsi="Times New Roman"/>
          <w:lang w:eastAsia="ja-JP"/>
        </w:rPr>
        <w:t>to the candidate or target SN. Otherwise, the source SN performs the final MRO related optimisation.</w:t>
      </w:r>
    </w:p>
    <w:p w14:paraId="20BEDF2A" w14:textId="77777777" w:rsidR="00872A9D" w:rsidRPr="00872A9D" w:rsidRDefault="00872A9D" w:rsidP="00872A9D">
      <w:pPr>
        <w:spacing w:after="180"/>
        <w:rPr>
          <w:rFonts w:ascii="Times New Roman" w:eastAsia="宋体"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1D0AA" w14:textId="77777777" w:rsidR="00AE5EA3" w:rsidRDefault="00AE5EA3" w:rsidP="00516EBD">
      <w:pPr>
        <w:spacing w:after="0"/>
      </w:pPr>
      <w:r>
        <w:separator/>
      </w:r>
    </w:p>
  </w:endnote>
  <w:endnote w:type="continuationSeparator" w:id="0">
    <w:p w14:paraId="7AB96F44" w14:textId="77777777" w:rsidR="00AE5EA3" w:rsidRDefault="00AE5EA3"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default"/>
    <w:sig w:usb0="00000000" w:usb1="00000000" w:usb2="00000012" w:usb3="00000000" w:csb0="4002009F" w:csb1="DFD7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20AEC6D1"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770795">
      <w:rPr>
        <w:rStyle w:val="af5"/>
        <w:noProof/>
      </w:rPr>
      <w:t>3</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313AD" w14:textId="77777777" w:rsidR="00AE5EA3" w:rsidRDefault="00AE5EA3">
      <w:pPr>
        <w:spacing w:after="0"/>
      </w:pPr>
      <w:r>
        <w:separator/>
      </w:r>
    </w:p>
  </w:footnote>
  <w:footnote w:type="continuationSeparator" w:id="0">
    <w:p w14:paraId="596DC001" w14:textId="77777777" w:rsidR="00AE5EA3" w:rsidRDefault="00AE5E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8DB"/>
    <w:rsid w:val="00026D53"/>
    <w:rsid w:val="0002787E"/>
    <w:rsid w:val="00030B86"/>
    <w:rsid w:val="00031151"/>
    <w:rsid w:val="0003158E"/>
    <w:rsid w:val="00031973"/>
    <w:rsid w:val="0003201E"/>
    <w:rsid w:val="0003253C"/>
    <w:rsid w:val="00034193"/>
    <w:rsid w:val="0003462E"/>
    <w:rsid w:val="00034E2E"/>
    <w:rsid w:val="000350D2"/>
    <w:rsid w:val="00035B5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5F38"/>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348"/>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44F7"/>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3F7"/>
    <w:rsid w:val="001D1A94"/>
    <w:rsid w:val="001D2605"/>
    <w:rsid w:val="001D2915"/>
    <w:rsid w:val="001D345F"/>
    <w:rsid w:val="001D3932"/>
    <w:rsid w:val="001D393A"/>
    <w:rsid w:val="001D3F37"/>
    <w:rsid w:val="001D4B4B"/>
    <w:rsid w:val="001D4F5C"/>
    <w:rsid w:val="001D5CA3"/>
    <w:rsid w:val="001D6946"/>
    <w:rsid w:val="001E03BE"/>
    <w:rsid w:val="001E046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27AE"/>
    <w:rsid w:val="003338AB"/>
    <w:rsid w:val="00334629"/>
    <w:rsid w:val="0033551C"/>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6DE"/>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0485"/>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42E4"/>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53B"/>
    <w:rsid w:val="00643C0C"/>
    <w:rsid w:val="00644B1D"/>
    <w:rsid w:val="00644C99"/>
    <w:rsid w:val="00644FEE"/>
    <w:rsid w:val="0064585D"/>
    <w:rsid w:val="00646D09"/>
    <w:rsid w:val="00647550"/>
    <w:rsid w:val="00647C3B"/>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53"/>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908"/>
    <w:rsid w:val="00767CC7"/>
    <w:rsid w:val="0077008F"/>
    <w:rsid w:val="00770795"/>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3F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23E"/>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44B8"/>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9CB"/>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1959"/>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0EE6"/>
    <w:rsid w:val="00A8129B"/>
    <w:rsid w:val="00A8244E"/>
    <w:rsid w:val="00A82691"/>
    <w:rsid w:val="00A84876"/>
    <w:rsid w:val="00A87094"/>
    <w:rsid w:val="00A874E7"/>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E5EA3"/>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32EB"/>
    <w:rsid w:val="00B53D8F"/>
    <w:rsid w:val="00B562AD"/>
    <w:rsid w:val="00B5722B"/>
    <w:rsid w:val="00B57E0E"/>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353"/>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5B9938-F0DA-4E48-8861-B8E8DA525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983</Words>
  <Characters>5608</Characters>
  <Application>Microsoft Office Word</Application>
  <DocSecurity>0</DocSecurity>
  <Lines>46</Lines>
  <Paragraphs>13</Paragraphs>
  <ScaleCrop>false</ScaleCrop>
  <Company>Liuliang</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18</cp:revision>
  <dcterms:created xsi:type="dcterms:W3CDTF">2024-02-29T14:14:00Z</dcterms:created>
  <dcterms:modified xsi:type="dcterms:W3CDTF">2024-02-29T14:17:00Z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